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21727868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FF1676">
        <w:rPr>
          <w:rFonts w:ascii="Arial" w:hAnsi="Arial" w:cs="Arial"/>
          <w:b/>
          <w:sz w:val="22"/>
          <w:szCs w:val="22"/>
          <w:lang w:eastAsia="ko-KR"/>
        </w:rPr>
        <w:t>7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68779F" w:rsidRPr="0068779F">
        <w:rPr>
          <w:rFonts w:ascii="Arial" w:hAnsi="Arial" w:cs="Arial"/>
          <w:b/>
          <w:bCs/>
          <w:color w:val="808080"/>
          <w:sz w:val="26"/>
          <w:szCs w:val="26"/>
        </w:rPr>
        <w:t>S6-233385</w:t>
      </w:r>
    </w:p>
    <w:p w14:paraId="11001F53" w14:textId="007A4872" w:rsidR="0000086B" w:rsidRPr="0000086B" w:rsidRDefault="00FF1676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 w:rsidRPr="00940F65">
        <w:rPr>
          <w:rFonts w:ascii="Arial" w:hAnsi="Arial" w:cs="Arial"/>
          <w:b/>
          <w:noProof/>
          <w:sz w:val="24"/>
          <w:lang w:eastAsia="zh-CN"/>
        </w:rPr>
        <w:t>Xiamen, China 9th – 13th October 2023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 xml:space="preserve">(revision of </w:t>
      </w:r>
      <w:r w:rsidR="0068779F" w:rsidRPr="0068779F">
        <w:rPr>
          <w:rFonts w:ascii="Arial" w:hAnsi="Arial" w:cs="Arial"/>
          <w:b/>
          <w:sz w:val="22"/>
          <w:szCs w:val="22"/>
          <w:lang w:eastAsia="ko-KR"/>
        </w:rPr>
        <w:t>S6-</w:t>
      </w:r>
      <w:proofErr w:type="gramStart"/>
      <w:r w:rsidR="0068779F" w:rsidRPr="0068779F">
        <w:rPr>
          <w:rFonts w:ascii="Arial" w:hAnsi="Arial" w:cs="Arial"/>
          <w:b/>
          <w:sz w:val="22"/>
          <w:szCs w:val="22"/>
          <w:lang w:eastAsia="ko-KR"/>
        </w:rPr>
        <w:t>233225</w:t>
      </w:r>
      <w:r w:rsidR="0068779F">
        <w:rPr>
          <w:rFonts w:ascii="Arial" w:hAnsi="Arial" w:cs="Arial"/>
          <w:b/>
          <w:sz w:val="22"/>
          <w:szCs w:val="22"/>
          <w:lang w:eastAsia="ko-KR"/>
        </w:rPr>
        <w:t>,</w:t>
      </w:r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>S</w:t>
      </w:r>
      <w:proofErr w:type="gramEnd"/>
      <w:r w:rsidR="00736B46" w:rsidRPr="00736B46">
        <w:rPr>
          <w:rFonts w:ascii="Arial" w:hAnsi="Arial" w:cs="Arial"/>
          <w:b/>
          <w:sz w:val="22"/>
          <w:szCs w:val="22"/>
          <w:lang w:eastAsia="ko-KR"/>
        </w:rPr>
        <w:t>6-232946)</w:t>
      </w:r>
    </w:p>
    <w:p w14:paraId="6840D750" w14:textId="1DE720BF" w:rsidR="0027336E" w:rsidRPr="00FF1676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Source: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hAnsi="Arial" w:cs="Arial"/>
          <w:b/>
          <w:bCs/>
        </w:rPr>
        <w:t>NTT Docomo</w:t>
      </w:r>
    </w:p>
    <w:p w14:paraId="1A910E9A" w14:textId="6E8AAE3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Title:</w:t>
      </w:r>
      <w:r w:rsidRPr="00FF1676">
        <w:rPr>
          <w:rFonts w:ascii="Arial" w:hAnsi="Arial" w:cs="Arial"/>
          <w:b/>
          <w:bCs/>
        </w:rPr>
        <w:tab/>
      </w:r>
      <w:r w:rsidR="00FC124B" w:rsidRPr="00A95CB2">
        <w:rPr>
          <w:rFonts w:ascii="Arial" w:hAnsi="Arial" w:cs="Arial"/>
          <w:b/>
          <w:bCs/>
        </w:rPr>
        <w:t xml:space="preserve">TR </w:t>
      </w:r>
      <w:r w:rsidR="000E71C0" w:rsidRPr="000E71C0">
        <w:rPr>
          <w:rFonts w:ascii="Arial" w:hAnsi="Arial" w:cs="Arial"/>
          <w:b/>
          <w:bCs/>
        </w:rPr>
        <w:t>23.946</w:t>
      </w:r>
      <w:r w:rsidR="00FC124B" w:rsidRPr="00A95CB2">
        <w:rPr>
          <w:rFonts w:ascii="Arial" w:hAnsi="Arial" w:cs="Arial"/>
          <w:b/>
          <w:bCs/>
        </w:rPr>
        <w:t xml:space="preserve"> Initial Version</w:t>
      </w:r>
    </w:p>
    <w:p w14:paraId="49E9EB0F" w14:textId="4887819B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Spec:</w:t>
      </w:r>
      <w:r w:rsidRPr="00FF1676">
        <w:rPr>
          <w:rFonts w:ascii="Arial" w:hAnsi="Arial" w:cs="Arial"/>
          <w:b/>
          <w:bCs/>
        </w:rPr>
        <w:tab/>
      </w:r>
      <w:r w:rsidR="00B939B4" w:rsidRPr="00FF1676">
        <w:rPr>
          <w:rFonts w:ascii="Arial" w:hAnsi="Arial" w:cs="Arial"/>
          <w:b/>
          <w:bCs/>
        </w:rPr>
        <w:t xml:space="preserve">3GPP TR </w:t>
      </w:r>
      <w:r w:rsidR="000E71C0" w:rsidRPr="000E71C0">
        <w:rPr>
          <w:rFonts w:ascii="Arial" w:hAnsi="Arial" w:cs="Arial"/>
          <w:b/>
          <w:bCs/>
        </w:rPr>
        <w:t>23.946</w:t>
      </w:r>
    </w:p>
    <w:p w14:paraId="2DEB725F" w14:textId="6310A660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Agenda item:</w:t>
      </w:r>
      <w:r w:rsidRPr="00FF1676">
        <w:rPr>
          <w:rFonts w:ascii="Arial" w:hAnsi="Arial" w:cs="Arial"/>
          <w:b/>
          <w:bCs/>
        </w:rPr>
        <w:tab/>
      </w:r>
      <w:r w:rsidR="007F396F" w:rsidRPr="00FF1676">
        <w:rPr>
          <w:rFonts w:ascii="Arial" w:hAnsi="Arial" w:cs="Arial"/>
          <w:b/>
          <w:bCs/>
        </w:rPr>
        <w:t>9.</w:t>
      </w:r>
      <w:r w:rsidR="00FF1676" w:rsidRPr="00FF1676">
        <w:rPr>
          <w:rFonts w:ascii="Arial" w:hAnsi="Arial" w:cs="Arial"/>
          <w:b/>
          <w:bCs/>
        </w:rPr>
        <w:t>7</w:t>
      </w:r>
    </w:p>
    <w:p w14:paraId="3C8F6AC6" w14:textId="241B7D64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Document for:</w:t>
      </w:r>
      <w:r w:rsidRPr="00FF1676">
        <w:rPr>
          <w:rFonts w:ascii="Arial" w:hAnsi="Arial" w:cs="Arial"/>
          <w:b/>
          <w:bCs/>
        </w:rPr>
        <w:tab/>
      </w:r>
      <w:r w:rsidR="005C57D2" w:rsidRPr="005C57D2">
        <w:rPr>
          <w:rFonts w:ascii="Arial" w:hAnsi="Arial" w:cs="Arial"/>
          <w:b/>
          <w:bCs/>
        </w:rPr>
        <w:t>Approval</w:t>
      </w:r>
    </w:p>
    <w:p w14:paraId="64FFF39C" w14:textId="6A1A24E9" w:rsidR="0027336E" w:rsidRPr="00FF1676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FF1676">
        <w:rPr>
          <w:rFonts w:ascii="Arial" w:hAnsi="Arial" w:cs="Arial"/>
          <w:b/>
          <w:bCs/>
        </w:rPr>
        <w:t>Contact:</w:t>
      </w:r>
      <w:r w:rsidRPr="00FF1676">
        <w:rPr>
          <w:rFonts w:ascii="Arial" w:hAnsi="Arial" w:cs="Arial"/>
          <w:b/>
          <w:bCs/>
        </w:rPr>
        <w:tab/>
      </w:r>
      <w:r w:rsidR="00FF1676" w:rsidRPr="00FF1676">
        <w:rPr>
          <w:rFonts w:ascii="Arial" w:eastAsiaTheme="minorEastAsia" w:hAnsi="Arial" w:cs="Arial"/>
          <w:b/>
          <w:bCs/>
          <w:lang w:eastAsia="ja-JP"/>
        </w:rPr>
        <w:t>junpei.uoshima.mt@nttdocomo.co</w:t>
      </w:r>
      <w:r w:rsidR="00A03225" w:rsidRPr="00FF1676">
        <w:rPr>
          <w:rFonts w:ascii="Arial" w:hAnsi="Arial" w:cs="Arial"/>
          <w:b/>
          <w:bCs/>
        </w:rPr>
        <w:t>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4FA56F36" w:rsidR="001F3207" w:rsidRDefault="00FC124B" w:rsidP="009A7E3C">
      <w:pPr>
        <w:rPr>
          <w:lang w:eastAsia="ko-KR"/>
        </w:rPr>
      </w:pPr>
      <w:r w:rsidRPr="00FC124B">
        <w:t>Th</w:t>
      </w:r>
      <w:ins w:id="3" w:author="Catalina Mladin rev" w:date="2023-10-10T22:59:00Z">
        <w:r w:rsidR="00F00574">
          <w:t>e</w:t>
        </w:r>
      </w:ins>
      <w:del w:id="4" w:author="Catalina Mladin rev" w:date="2023-10-10T22:59:00Z">
        <w:r w:rsidRPr="00FC124B" w:rsidDel="00F00574">
          <w:delText xml:space="preserve">is </w:delText>
        </w:r>
      </w:del>
      <w:ins w:id="5" w:author="Catalina Mladin rev" w:date="2023-10-10T22:59:00Z">
        <w:r w:rsidR="00F00574">
          <w:t xml:space="preserve"> attached </w:t>
        </w:r>
      </w:ins>
      <w:r w:rsidRPr="00FC124B">
        <w:t xml:space="preserve">document contains the initial version (v0.0.0) of TR </w:t>
      </w:r>
      <w:r w:rsidR="000E71C0" w:rsidRPr="000E71C0">
        <w:t>23.946</w:t>
      </w:r>
      <w:r w:rsidR="00371BB5" w:rsidRPr="004B0F03">
        <w:t>.</w:t>
      </w:r>
      <w:r w:rsidR="009E4E6C">
        <w:rPr>
          <w:lang w:eastAsia="ko-KR"/>
        </w:rPr>
        <w:t xml:space="preserve"> </w:t>
      </w:r>
    </w:p>
    <w:p w14:paraId="089D87BF" w14:textId="77777777" w:rsidR="008D41A4" w:rsidRPr="00723ED9" w:rsidRDefault="008D41A4" w:rsidP="008D41A4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1685316D" w:rsidR="00535D40" w:rsidRDefault="00FC124B" w:rsidP="00473977">
      <w:pPr>
        <w:jc w:val="left"/>
        <w:rPr>
          <w:lang w:eastAsia="ko-KR"/>
        </w:rPr>
      </w:pPr>
      <w:r w:rsidRPr="00FC124B">
        <w:rPr>
          <w:lang w:eastAsia="ko-KR"/>
        </w:rPr>
        <w:t>Refer</w:t>
      </w:r>
      <w:ins w:id="6" w:author="Catalina Mladin rev" w:date="2023-10-10T23:00:00Z">
        <w:r w:rsidR="00F00574">
          <w:rPr>
            <w:lang w:eastAsia="ko-KR"/>
          </w:rPr>
          <w:t xml:space="preserve"> to</w:t>
        </w:r>
      </w:ins>
      <w:r w:rsidRPr="00FC124B">
        <w:rPr>
          <w:lang w:eastAsia="ko-KR"/>
        </w:rPr>
        <w:t xml:space="preserve"> the attached </w:t>
      </w:r>
      <w:ins w:id="7" w:author="Catalina Mladin rev" w:date="2023-10-10T22:59:00Z">
        <w:r w:rsidR="00F00574">
          <w:rPr>
            <w:lang w:eastAsia="ko-KR"/>
          </w:rPr>
          <w:t>document for T</w:t>
        </w:r>
      </w:ins>
      <w:ins w:id="8" w:author="Catalina Mladin rev" w:date="2023-10-10T23:00:00Z">
        <w:r w:rsidR="00F00574">
          <w:rPr>
            <w:lang w:eastAsia="ko-KR"/>
          </w:rPr>
          <w:t xml:space="preserve">R </w:t>
        </w:r>
      </w:ins>
      <w:r w:rsidR="000E71C0" w:rsidRPr="000E71C0">
        <w:rPr>
          <w:lang w:eastAsia="ko-KR"/>
        </w:rPr>
        <w:t>23.946</w:t>
      </w:r>
      <w:r w:rsidRPr="00FC124B">
        <w:rPr>
          <w:lang w:eastAsia="ko-KR"/>
        </w:rPr>
        <w:t>-000</w:t>
      </w:r>
      <w:ins w:id="9" w:author="Catalina Mladin rev" w:date="2023-10-10T23:00:00Z">
        <w:r w:rsidR="00F00574">
          <w:rPr>
            <w:lang w:eastAsia="ko-KR"/>
          </w:rPr>
          <w:t xml:space="preserve"> proposal</w:t>
        </w:r>
      </w:ins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46387F0C" w14:textId="77777777" w:rsidR="00661E41" w:rsidRPr="004D3578" w:rsidRDefault="00661E41" w:rsidP="00661E41">
      <w:pPr>
        <w:pStyle w:val="1"/>
      </w:pPr>
      <w:bookmarkStart w:id="10" w:name="_Toc110340787"/>
      <w:bookmarkStart w:id="11" w:name="_Toc110340790"/>
      <w:r w:rsidRPr="004D3578">
        <w:t>3</w:t>
      </w:r>
      <w:r w:rsidRPr="004D3578">
        <w:tab/>
        <w:t>Definitions</w:t>
      </w:r>
      <w:r>
        <w:t xml:space="preserve"> of terms, </w:t>
      </w:r>
      <w:proofErr w:type="gramStart"/>
      <w:r>
        <w:t>symbols</w:t>
      </w:r>
      <w:proofErr w:type="gramEnd"/>
      <w:r>
        <w:t xml:space="preserve"> and abbreviations</w:t>
      </w:r>
      <w:bookmarkEnd w:id="10"/>
    </w:p>
    <w:p w14:paraId="006ED052" w14:textId="756E9E47" w:rsidR="00661E41" w:rsidRPr="004D3578" w:rsidRDefault="00661E41" w:rsidP="00661E41">
      <w:pPr>
        <w:pStyle w:val="2"/>
      </w:pPr>
      <w:bookmarkStart w:id="12" w:name="_Toc110340788"/>
      <w:r w:rsidRPr="004D3578">
        <w:t>3.1</w:t>
      </w:r>
      <w:r w:rsidRPr="004D3578">
        <w:tab/>
      </w:r>
      <w:r>
        <w:t>Terms</w:t>
      </w:r>
      <w:bookmarkEnd w:id="12"/>
    </w:p>
    <w:p w14:paraId="363A8EEA" w14:textId="77777777" w:rsidR="00661E41" w:rsidRPr="004D3578" w:rsidRDefault="00661E41" w:rsidP="00661E4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F897887" w14:textId="77777777" w:rsidR="00661E41" w:rsidRPr="004D3578" w:rsidRDefault="00661E41" w:rsidP="00661E4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7E1D052" w14:textId="4A504CF7" w:rsidR="00661E41" w:rsidRPr="004D3578" w:rsidRDefault="00661E41" w:rsidP="00661E41">
      <w:pPr>
        <w:pStyle w:val="2"/>
      </w:pPr>
      <w:bookmarkStart w:id="13" w:name="_Toc110340789"/>
      <w:r w:rsidRPr="004D3578">
        <w:t>3.2</w:t>
      </w:r>
      <w:r w:rsidRPr="004D3578">
        <w:tab/>
        <w:t>Symbols</w:t>
      </w:r>
      <w:bookmarkEnd w:id="13"/>
    </w:p>
    <w:p w14:paraId="0D01CE9B" w14:textId="77777777" w:rsidR="00661E41" w:rsidRPr="004D3578" w:rsidRDefault="00661E41" w:rsidP="00661E41">
      <w:pPr>
        <w:keepNext/>
      </w:pPr>
      <w:r w:rsidRPr="004D3578">
        <w:t>For the purposes of the present document, the following symbols apply:</w:t>
      </w:r>
    </w:p>
    <w:p w14:paraId="195FCA9B" w14:textId="77777777" w:rsidR="00661E41" w:rsidRPr="004D3578" w:rsidRDefault="00661E41" w:rsidP="00661E41">
      <w:pPr>
        <w:pStyle w:val="EW"/>
      </w:pPr>
      <w:r w:rsidRPr="004D3578">
        <w:t>&lt;symbol&gt;</w:t>
      </w:r>
      <w:r w:rsidRPr="004D3578">
        <w:tab/>
        <w:t>&lt;Explanation&gt;</w:t>
      </w:r>
    </w:p>
    <w:p w14:paraId="0AEC5BED" w14:textId="77777777" w:rsidR="00661E41" w:rsidRPr="004D3578" w:rsidRDefault="00661E41" w:rsidP="00661E41">
      <w:pPr>
        <w:pStyle w:val="EW"/>
      </w:pPr>
    </w:p>
    <w:p w14:paraId="288F4EBE" w14:textId="77777777" w:rsidR="00661E41" w:rsidRPr="004D3578" w:rsidRDefault="00661E41" w:rsidP="00661E41">
      <w:pPr>
        <w:pStyle w:val="2"/>
      </w:pPr>
      <w:r w:rsidRPr="004D3578">
        <w:t>3.3</w:t>
      </w:r>
      <w:r w:rsidRPr="004D3578">
        <w:tab/>
        <w:t>Abbreviations</w:t>
      </w:r>
    </w:p>
    <w:p w14:paraId="1CCC98FB" w14:textId="77777777" w:rsidR="00661E41" w:rsidRPr="004D3578" w:rsidRDefault="00661E41" w:rsidP="00661E4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015935F" w14:textId="77777777" w:rsidR="00661E41" w:rsidRPr="004D3578" w:rsidRDefault="00661E41" w:rsidP="00661E41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72DDD39E" w14:textId="77777777" w:rsidR="009307E1" w:rsidRPr="00723ED9" w:rsidRDefault="009307E1" w:rsidP="009307E1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  <w:bookmarkStart w:id="14" w:name="_Toc478400617"/>
      <w:bookmarkStart w:id="15" w:name="_Toc533164672"/>
      <w:bookmarkStart w:id="16" w:name="_Toc475064955"/>
      <w:bookmarkStart w:id="17" w:name="_Toc146875940"/>
      <w:bookmarkEnd w:id="11"/>
    </w:p>
    <w:p w14:paraId="586FF6A3" w14:textId="77777777" w:rsidR="0068779F" w:rsidRPr="004D3578" w:rsidRDefault="0068779F" w:rsidP="0068779F">
      <w:pPr>
        <w:pStyle w:val="1"/>
      </w:pPr>
      <w:bookmarkStart w:id="18" w:name="_Toc129708874"/>
      <w:bookmarkStart w:id="19" w:name="_Toc148036717"/>
      <w:r w:rsidRPr="004D3578">
        <w:t>4</w:t>
      </w:r>
      <w:r w:rsidRPr="004D3578">
        <w:tab/>
      </w:r>
      <w:bookmarkEnd w:id="18"/>
      <w:r>
        <w:t>Overview of CAPIF</w:t>
      </w:r>
      <w:bookmarkEnd w:id="19"/>
    </w:p>
    <w:p w14:paraId="5A55AE1E" w14:textId="77777777" w:rsidR="0068779F" w:rsidRDefault="0068779F" w:rsidP="0068779F">
      <w:pPr>
        <w:pStyle w:val="EditorsNote"/>
      </w:pPr>
      <w:r w:rsidRPr="00667704">
        <w:t xml:space="preserve">Editor's Note: This clause will provide the </w:t>
      </w:r>
      <w:r>
        <w:rPr>
          <w:rFonts w:hint="eastAsia"/>
          <w:lang w:eastAsia="ja-JP"/>
        </w:rPr>
        <w:t>CAPIF Overview</w:t>
      </w:r>
      <w:r>
        <w:rPr>
          <w:lang w:eastAsia="ja-JP"/>
        </w:rPr>
        <w:t xml:space="preserve"> about the specifications in 3GPP with references.</w:t>
      </w:r>
    </w:p>
    <w:p w14:paraId="2405AC1D" w14:textId="77777777" w:rsidR="0068779F" w:rsidRPr="00152C76" w:rsidRDefault="0068779F" w:rsidP="0068779F"/>
    <w:p w14:paraId="08A887A4" w14:textId="77777777" w:rsidR="0068779F" w:rsidRDefault="0068779F" w:rsidP="0068779F"/>
    <w:p w14:paraId="44684D69" w14:textId="77777777" w:rsidR="0068779F" w:rsidRPr="004D3578" w:rsidRDefault="0068779F" w:rsidP="0068779F">
      <w:pPr>
        <w:pStyle w:val="1"/>
      </w:pPr>
      <w:bookmarkStart w:id="20" w:name="_Toc148036718"/>
      <w:r>
        <w:lastRenderedPageBreak/>
        <w:t>5</w:t>
      </w:r>
      <w:r w:rsidRPr="004D3578">
        <w:tab/>
      </w:r>
      <w:r>
        <w:t>Role of Stakeholders for API Exposure</w:t>
      </w:r>
      <w:bookmarkEnd w:id="20"/>
    </w:p>
    <w:p w14:paraId="706E7CC6" w14:textId="77777777" w:rsidR="0068779F" w:rsidRPr="0075474B" w:rsidRDefault="0068779F" w:rsidP="0068779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description of different roles</w:t>
      </w:r>
      <w:r w:rsidRPr="00667704">
        <w:rPr>
          <w:iCs/>
          <w:color w:val="FF0000"/>
        </w:rPr>
        <w:t xml:space="preserve"> </w:t>
      </w:r>
    </w:p>
    <w:p w14:paraId="59B5AAA5" w14:textId="77777777" w:rsidR="0068779F" w:rsidRDefault="0068779F" w:rsidP="0068779F"/>
    <w:p w14:paraId="29605961" w14:textId="77777777" w:rsidR="0068779F" w:rsidRPr="004D3578" w:rsidRDefault="0068779F" w:rsidP="0068779F">
      <w:pPr>
        <w:pStyle w:val="1"/>
      </w:pPr>
      <w:bookmarkStart w:id="21" w:name="_Toc148036719"/>
      <w:r>
        <w:t>6</w:t>
      </w:r>
      <w:r w:rsidRPr="004D3578">
        <w:tab/>
      </w:r>
      <w:r>
        <w:t>Exemplary Use Cases and Adoption</w:t>
      </w:r>
      <w:bookmarkEnd w:id="21"/>
    </w:p>
    <w:p w14:paraId="7051A51E" w14:textId="77777777" w:rsidR="0068779F" w:rsidRPr="0075474B" w:rsidRDefault="0068779F" w:rsidP="0068779F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 xml:space="preserve">Editor's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073869A9" w14:textId="77777777" w:rsidR="0068779F" w:rsidRPr="00A45C25" w:rsidRDefault="0068779F" w:rsidP="0068779F">
      <w:pPr>
        <w:pStyle w:val="2"/>
      </w:pPr>
      <w:bookmarkStart w:id="22" w:name="_Toc148036720"/>
      <w:r>
        <w:t>6</w:t>
      </w:r>
      <w:r w:rsidRPr="00A45C25">
        <w:t>.</w:t>
      </w:r>
      <w:r>
        <w:t>x</w:t>
      </w:r>
      <w:r w:rsidRPr="00A45C25">
        <w:tab/>
      </w:r>
      <w:r>
        <w:t>Use Case X</w:t>
      </w:r>
      <w:bookmarkEnd w:id="22"/>
    </w:p>
    <w:p w14:paraId="1A3A3251" w14:textId="77777777" w:rsidR="0068779F" w:rsidRDefault="0068779F" w:rsidP="0068779F">
      <w:pPr>
        <w:pStyle w:val="EditorsNote"/>
      </w:pPr>
      <w:r w:rsidRPr="00667704">
        <w:t xml:space="preserve">Editor's Note: This clause will </w:t>
      </w:r>
      <w:r>
        <w:t>include a specific use case with a descriptive title.</w:t>
      </w:r>
    </w:p>
    <w:p w14:paraId="45A91090" w14:textId="77777777" w:rsidR="0068779F" w:rsidRDefault="0068779F" w:rsidP="0068779F"/>
    <w:p w14:paraId="01ED3491" w14:textId="77777777" w:rsidR="0068779F" w:rsidRPr="004D3578" w:rsidRDefault="0068779F" w:rsidP="0068779F">
      <w:pPr>
        <w:pStyle w:val="1"/>
      </w:pPr>
      <w:bookmarkStart w:id="23" w:name="_Toc148036721"/>
      <w:r>
        <w:t>7</w:t>
      </w:r>
      <w:r w:rsidRPr="004D3578">
        <w:tab/>
      </w:r>
      <w:r>
        <w:t>Summary</w:t>
      </w:r>
      <w:bookmarkEnd w:id="23"/>
    </w:p>
    <w:p w14:paraId="04064066" w14:textId="77777777" w:rsidR="0068779F" w:rsidRDefault="0068779F" w:rsidP="0068779F">
      <w:pPr>
        <w:pStyle w:val="EditorsNote"/>
      </w:pPr>
      <w:r w:rsidRPr="00667704">
        <w:t xml:space="preserve">Editor's Note: This clause will </w:t>
      </w:r>
      <w:r>
        <w:t>include general takeaways and summary statements</w:t>
      </w:r>
    </w:p>
    <w:p w14:paraId="7EE1327D" w14:textId="77777777" w:rsidR="0068779F" w:rsidRPr="005C3441" w:rsidRDefault="0068779F" w:rsidP="0068779F">
      <w:pPr>
        <w:pStyle w:val="EW"/>
      </w:pPr>
    </w:p>
    <w:p w14:paraId="205AE767" w14:textId="77777777" w:rsidR="0068779F" w:rsidRPr="00EF5BE3" w:rsidRDefault="0068779F" w:rsidP="0068779F">
      <w:pPr>
        <w:pStyle w:val="EW"/>
      </w:pPr>
    </w:p>
    <w:bookmarkEnd w:id="2"/>
    <w:bookmarkEnd w:id="14"/>
    <w:bookmarkEnd w:id="15"/>
    <w:bookmarkEnd w:id="16"/>
    <w:bookmarkEnd w:id="17"/>
    <w:p w14:paraId="73819040" w14:textId="27FDB11B" w:rsidR="00B61920" w:rsidRPr="007636B3" w:rsidRDefault="00B61920" w:rsidP="007636B3">
      <w:pPr>
        <w:pStyle w:val="1"/>
        <w:ind w:left="0" w:firstLine="0"/>
      </w:pPr>
    </w:p>
    <w:sectPr w:rsidR="00B61920" w:rsidRPr="007636B3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127CD" w14:textId="77777777" w:rsidR="002B6679" w:rsidRDefault="002B6679">
      <w:r>
        <w:separator/>
      </w:r>
    </w:p>
  </w:endnote>
  <w:endnote w:type="continuationSeparator" w:id="0">
    <w:p w14:paraId="7F6E99D1" w14:textId="77777777" w:rsidR="002B6679" w:rsidRDefault="002B6679">
      <w:r>
        <w:continuationSeparator/>
      </w:r>
    </w:p>
  </w:endnote>
  <w:endnote w:type="continuationNotice" w:id="1">
    <w:p w14:paraId="697356B2" w14:textId="77777777" w:rsidR="002B6679" w:rsidRDefault="002B66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5C5B" w14:textId="77777777" w:rsidR="002B6679" w:rsidRDefault="002B6679">
      <w:r>
        <w:separator/>
      </w:r>
    </w:p>
  </w:footnote>
  <w:footnote w:type="continuationSeparator" w:id="0">
    <w:p w14:paraId="154FAB48" w14:textId="77777777" w:rsidR="002B6679" w:rsidRDefault="002B6679">
      <w:r>
        <w:continuationSeparator/>
      </w:r>
    </w:p>
  </w:footnote>
  <w:footnote w:type="continuationNotice" w:id="1">
    <w:p w14:paraId="1468FD99" w14:textId="77777777" w:rsidR="002B6679" w:rsidRDefault="002B66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9647765">
    <w:abstractNumId w:val="4"/>
  </w:num>
  <w:num w:numId="2" w16cid:durableId="2044279757">
    <w:abstractNumId w:val="1"/>
  </w:num>
  <w:num w:numId="3" w16cid:durableId="556402961">
    <w:abstractNumId w:val="5"/>
  </w:num>
  <w:num w:numId="4" w16cid:durableId="730808737">
    <w:abstractNumId w:val="6"/>
  </w:num>
  <w:num w:numId="5" w16cid:durableId="503129671">
    <w:abstractNumId w:val="3"/>
  </w:num>
  <w:num w:numId="6" w16cid:durableId="1026757641">
    <w:abstractNumId w:val="0"/>
  </w:num>
  <w:num w:numId="7" w16cid:durableId="1728264911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8EC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4A8"/>
    <w:rsid w:val="000D486C"/>
    <w:rsid w:val="000D4DE7"/>
    <w:rsid w:val="000D4EDA"/>
    <w:rsid w:val="000D50D6"/>
    <w:rsid w:val="000D5177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1C0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18C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EFE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17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987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6679"/>
    <w:rsid w:val="002B76F6"/>
    <w:rsid w:val="002C0229"/>
    <w:rsid w:val="002C0350"/>
    <w:rsid w:val="002C0416"/>
    <w:rsid w:val="002C04FD"/>
    <w:rsid w:val="002C0766"/>
    <w:rsid w:val="002C0A2C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C96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3FC8"/>
    <w:rsid w:val="00464437"/>
    <w:rsid w:val="0046487C"/>
    <w:rsid w:val="00464B01"/>
    <w:rsid w:val="004654D5"/>
    <w:rsid w:val="00465563"/>
    <w:rsid w:val="00465794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7D2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655"/>
    <w:rsid w:val="005D47A1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1E41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32B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67704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E30"/>
    <w:rsid w:val="00686906"/>
    <w:rsid w:val="00686918"/>
    <w:rsid w:val="006870BD"/>
    <w:rsid w:val="006871DD"/>
    <w:rsid w:val="0068779F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020"/>
    <w:rsid w:val="006C52DA"/>
    <w:rsid w:val="006C544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6B46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6B3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404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C1B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132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76A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1A4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094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34C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1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79C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80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7DC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A8F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A94"/>
    <w:rsid w:val="00B04D6C"/>
    <w:rsid w:val="00B04E66"/>
    <w:rsid w:val="00B04EDE"/>
    <w:rsid w:val="00B0525D"/>
    <w:rsid w:val="00B05AE2"/>
    <w:rsid w:val="00B0636E"/>
    <w:rsid w:val="00B06C33"/>
    <w:rsid w:val="00B06E3F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CF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15B5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131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0F0E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70B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38F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8F6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87EC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574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4D89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00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AAD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24B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676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7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31</cp:revision>
  <cp:lastPrinted>2019-01-14T16:23:00Z</cp:lastPrinted>
  <dcterms:created xsi:type="dcterms:W3CDTF">2023-09-29T05:43:00Z</dcterms:created>
  <dcterms:modified xsi:type="dcterms:W3CDTF">2023-10-12T12:27:00Z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ociated Task">
    <vt:lpwstr/>
  </property>
  <property fmtid="{D5CDD505-2E9C-101B-9397-08002B2CF9AE}" pid="3" name="AuthorIds_UIVersion_3584">
    <vt:lpwstr>1174</vt:lpwstr>
  </property>
  <property fmtid="{D5CDD505-2E9C-101B-9397-08002B2CF9AE}" pid="4" name="Base Target">
    <vt:lpwstr>_blank</vt:lpwstr>
  </property>
  <property fmtid="{D5CDD505-2E9C-101B-9397-08002B2CF9AE}" pid="5" name="ContentTypeId">
    <vt:lpwstr>0x01010059F07CC03704FA4687B1B83D0C61B4E3</vt:lpwstr>
  </property>
  <property fmtid="{D5CDD505-2E9C-101B-9397-08002B2CF9AE}" pid="6" name="HideFromDelve">
    <vt:lpwstr>0</vt:lpwstr>
  </property>
  <property fmtid="{D5CDD505-2E9C-101B-9397-08002B2CF9AE}" pid="7" name="IconOverlay">
    <vt:lpwstr/>
  </property>
  <property fmtid="{D5CDD505-2E9C-101B-9397-08002B2CF9AE}" pid="8" name="Information">
    <vt:lpwstr/>
  </property>
  <property fmtid="{D5CDD505-2E9C-101B-9397-08002B2CF9AE}" pid="9" name="SharedWithUsers">
    <vt:lpwstr>2756;#El_manouni, Josiane (Nokia-TECH/Paris)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_00">
    <vt:lpwstr>_2015_ms_pID_725343</vt:lpwstr>
  </property>
  <property fmtid="{D5CDD505-2E9C-101B-9397-08002B2CF9AE}" pid="14" name="_NewReviewCycle">
    <vt:lpwstr/>
  </property>
  <property fmtid="{D5CDD505-2E9C-101B-9397-08002B2CF9AE}" pid="15" name="_dlc_DocId">
    <vt:lpwstr>5AIRPNAIUNRU-2028481721-1579</vt:lpwstr>
  </property>
  <property fmtid="{D5CDD505-2E9C-101B-9397-08002B2CF9AE}" pid="16" name="_dlc_DocIdItemGuid">
    <vt:lpwstr>e63bee5f-a828-4041-a784-2bf7d1dc62bb</vt:lpwstr>
  </property>
  <property fmtid="{D5CDD505-2E9C-101B-9397-08002B2CF9AE}" pid="17" name="_dlc_DocIdUrl">
    <vt:lpwstr>https://nokia.sharepoint.com/sites/c5g/e2earch/_layouts/15/DocIdRedir.aspx?ID=5AIRPNAIUNRU-2028481721-1579, 5AIRPNAIUNRU-2028481721-1579</vt:lpwstr>
  </property>
  <property fmtid="{D5CDD505-2E9C-101B-9397-08002B2CF9AE}" pid="18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19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20" name="_new_ms_pID_725431_00">
    <vt:lpwstr>_new_ms_pID_725431</vt:lpwstr>
  </property>
  <property fmtid="{D5CDD505-2E9C-101B-9397-08002B2CF9AE}" pid="21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22" name="_new_ms_pID_725432_00">
    <vt:lpwstr>_new_ms_pID_725432</vt:lpwstr>
  </property>
  <property fmtid="{D5CDD505-2E9C-101B-9397-08002B2CF9AE}" pid="23" name="_new_ms_pID_72543_00">
    <vt:lpwstr>_new_ms_pID_72543</vt:lpwstr>
  </property>
  <property fmtid="{D5CDD505-2E9C-101B-9397-08002B2CF9AE}" pid="24" name="display_urn:schemas-microsoft-com:office:office#SharedWithUsers">
    <vt:lpwstr>El_manouni, Josiane (Nokia-TECH/Paris)</vt:lpwstr>
  </property>
  <property fmtid="{D5CDD505-2E9C-101B-9397-08002B2CF9AE}" pid="25" name="sflag">
    <vt:lpwstr>1443190362</vt:lpwstr>
  </property>
</Properties>
</file>